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6E5CBFE6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BE72E1" w:rsidRPr="00BE72E1">
        <w:rPr>
          <w:b/>
          <w:noProof/>
          <w:sz w:val="24"/>
        </w:rPr>
        <w:t>C4-234216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74AEC" w:rsidR="001E41F3" w:rsidRPr="00410371" w:rsidRDefault="00C45B0B" w:rsidP="006514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7170B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BE682" w:rsidR="001E41F3" w:rsidRPr="00410371" w:rsidRDefault="00BE72E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BE72E1">
              <w:rPr>
                <w:rFonts w:hint="eastAsia"/>
                <w:b/>
                <w:noProof/>
                <w:sz w:val="28"/>
              </w:rPr>
              <w:t>0</w:t>
            </w:r>
            <w:r w:rsidRPr="00BE72E1">
              <w:rPr>
                <w:b/>
                <w:noProof/>
                <w:sz w:val="28"/>
              </w:rPr>
              <w:t>013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65D6F" w:rsidR="001E41F3" w:rsidRPr="00410371" w:rsidRDefault="00651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46B0" w:rsidR="001E41F3" w:rsidRDefault="000C7961" w:rsidP="00C5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HTTP RFCs obsoleted by IETF RFC 9113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67C8B" w:rsidR="001E41F3" w:rsidRDefault="00C547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B0846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 7540.</w:t>
            </w:r>
          </w:p>
          <w:p w14:paraId="00593FF3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The following aspects are identified to be modified:</w:t>
            </w:r>
          </w:p>
          <w:p w14:paraId="7AF6EA92" w14:textId="77777777" w:rsidR="00034F6C" w:rsidRDefault="00034F6C" w:rsidP="00034F6C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 HTTP/2 reference</w:t>
            </w:r>
            <w:r w:rsidRPr="00BC74E7">
              <w:rPr>
                <w:noProof/>
              </w:rPr>
              <w:t xml:space="preserve"> from RFC 7540 to RFC 9113</w:t>
            </w:r>
            <w:r>
              <w:rPr>
                <w:noProof/>
              </w:rPr>
              <w:t>.</w:t>
            </w:r>
          </w:p>
          <w:p w14:paraId="708AA7DE" w14:textId="25409639" w:rsidR="00034F6C" w:rsidRPr="005A4798" w:rsidRDefault="00034F6C" w:rsidP="00034F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34F6C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0C540" w:rsidR="00034F6C" w:rsidRDefault="00034F6C" w:rsidP="007170B7">
            <w:pPr>
              <w:pStyle w:val="CRCoverPage"/>
              <w:spacing w:after="0"/>
              <w:ind w:left="100"/>
            </w:pPr>
            <w:r>
              <w:t>Replace references to RFC obsoleted by RFC 9113.</w:t>
            </w:r>
          </w:p>
        </w:tc>
      </w:tr>
      <w:tr w:rsidR="00034F6C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89832" w:rsidR="00034F6C" w:rsidRDefault="00034F6C" w:rsidP="00034F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specification is not according to up to date IETF HTTP specifications.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989B0" w:rsidR="001E41F3" w:rsidRDefault="00B86428" w:rsidP="00DB5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</w:t>
            </w:r>
            <w:r w:rsidR="004955FE">
              <w:t>6.1.2.1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16F9A3C" w14:textId="77777777" w:rsidR="007170B7" w:rsidRDefault="007170B7" w:rsidP="007170B7">
      <w:pPr>
        <w:pStyle w:val="1"/>
        <w:rPr>
          <w:lang w:eastAsia="en-GB"/>
        </w:rPr>
      </w:pPr>
      <w:bookmarkStart w:id="9" w:name="_Toc145952473"/>
      <w:bookmarkStart w:id="10" w:name="_Toc130831895"/>
      <w:bookmarkStart w:id="11" w:name="_Toc70925807"/>
      <w:bookmarkStart w:id="12" w:name="_Toc35971371"/>
      <w:bookmarkStart w:id="13" w:name="_Toc510696579"/>
      <w:bookmarkStart w:id="14" w:name="_Toc145956147"/>
      <w:bookmarkStart w:id="15" w:name="_Toc138411949"/>
      <w:bookmarkStart w:id="16" w:name="_Toc130844241"/>
      <w:bookmarkStart w:id="17" w:name="_Toc122097020"/>
      <w:bookmarkStart w:id="18" w:name="_Toc114779103"/>
      <w:bookmarkStart w:id="19" w:name="_Toc106639593"/>
      <w:bookmarkStart w:id="20" w:name="_Toc98506308"/>
      <w:bookmarkStart w:id="21" w:name="_Toc90650638"/>
      <w:bookmarkStart w:id="22" w:name="_Toc88818716"/>
      <w:bookmarkStart w:id="23" w:name="_Toc82716429"/>
      <w:bookmarkStart w:id="24" w:name="_Toc74993839"/>
      <w:bookmarkStart w:id="25" w:name="_Toc67686012"/>
      <w:bookmarkStart w:id="26" w:name="_Toc58594500"/>
      <w:bookmarkStart w:id="27" w:name="_Toc56517599"/>
      <w:bookmarkStart w:id="28" w:name="_Toc51873471"/>
      <w:bookmarkStart w:id="29" w:name="_Toc49849957"/>
      <w:bookmarkStart w:id="30" w:name="_Toc45032468"/>
      <w:bookmarkStart w:id="31" w:name="_Toc43215220"/>
      <w:bookmarkStart w:id="32" w:name="_Toc36463380"/>
      <w:bookmarkStart w:id="33" w:name="_Toc34147996"/>
      <w:bookmarkStart w:id="34" w:name="_Toc27593120"/>
      <w:bookmarkStart w:id="35" w:name="_Toc25168701"/>
      <w:bookmarkStart w:id="36" w:name="_Toc145956148"/>
      <w:bookmarkStart w:id="37" w:name="_Toc138411950"/>
      <w:bookmarkStart w:id="38" w:name="_Toc130844242"/>
      <w:bookmarkStart w:id="39" w:name="_Toc122097021"/>
      <w:bookmarkStart w:id="40" w:name="_Toc114779104"/>
      <w:bookmarkStart w:id="41" w:name="_Toc106639594"/>
      <w:bookmarkStart w:id="42" w:name="_Toc98506309"/>
      <w:bookmarkStart w:id="43" w:name="_Toc90650639"/>
      <w:bookmarkStart w:id="44" w:name="_Toc88818717"/>
      <w:bookmarkStart w:id="45" w:name="_Toc82716430"/>
      <w:bookmarkStart w:id="46" w:name="_Toc74993840"/>
      <w:bookmarkStart w:id="47" w:name="_Toc67686013"/>
      <w:bookmarkStart w:id="48" w:name="_Toc58594501"/>
      <w:bookmarkStart w:id="49" w:name="_Toc56517600"/>
      <w:bookmarkStart w:id="50" w:name="_Toc51873472"/>
      <w:bookmarkStart w:id="51" w:name="_Toc49849958"/>
      <w:bookmarkStart w:id="52" w:name="_Toc45032469"/>
      <w:bookmarkStart w:id="53" w:name="_Toc43215221"/>
      <w:bookmarkStart w:id="54" w:name="_Toc36463381"/>
      <w:bookmarkStart w:id="55" w:name="_Toc34147997"/>
      <w:bookmarkStart w:id="56" w:name="_Toc27593121"/>
      <w:bookmarkStart w:id="57" w:name="_Toc25168702"/>
      <w:bookmarkStart w:id="58" w:name="_Toc130845028"/>
      <w:bookmarkStart w:id="59" w:name="_Toc122015865"/>
      <w:bookmarkStart w:id="60" w:name="_Toc51922808"/>
      <w:bookmarkStart w:id="61" w:name="_Toc51922389"/>
      <w:bookmarkStart w:id="62" w:name="_Toc45030029"/>
      <w:bookmarkStart w:id="63" w:name="_Toc35935809"/>
      <w:bookmarkStart w:id="64" w:name="_Toc34804238"/>
      <w:bookmarkStart w:id="65" w:name="_Toc26202523"/>
      <w:bookmarkStart w:id="66" w:name="_Toc18853083"/>
      <w:bookmarkStart w:id="67" w:name="_Toc22141074"/>
      <w:bookmarkStart w:id="68" w:name="_Toc22624276"/>
      <w:bookmarkStart w:id="69" w:name="_Toc26202337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9"/>
      <w:bookmarkEnd w:id="10"/>
      <w:bookmarkEnd w:id="11"/>
      <w:bookmarkEnd w:id="12"/>
      <w:bookmarkEnd w:id="13"/>
    </w:p>
    <w:p w14:paraId="117CDEB2" w14:textId="77777777" w:rsidR="007170B7" w:rsidRDefault="007170B7" w:rsidP="007170B7">
      <w:r>
        <w:t>The following documents contain provisions which, through reference in this text, constitute provisions of the present document.</w:t>
      </w:r>
    </w:p>
    <w:p w14:paraId="7E77FF8B" w14:textId="77777777" w:rsidR="007170B7" w:rsidRDefault="007170B7" w:rsidP="007170B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937021" w14:textId="77777777" w:rsidR="007170B7" w:rsidRDefault="007170B7" w:rsidP="007170B7">
      <w:pPr>
        <w:pStyle w:val="B1"/>
      </w:pPr>
      <w:r>
        <w:t>-</w:t>
      </w:r>
      <w:r>
        <w:tab/>
        <w:t>For a specific reference, subsequent revisions do not apply.</w:t>
      </w:r>
    </w:p>
    <w:p w14:paraId="1F418CEA" w14:textId="77777777" w:rsidR="007170B7" w:rsidRDefault="007170B7" w:rsidP="007170B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C7A834" w14:textId="77777777" w:rsidR="007170B7" w:rsidRDefault="007170B7" w:rsidP="007170B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68C9965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0AE5B4FA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295C82E9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3.304: "Proximity based Services (ProSe) in the 5G System (5GS)".</w:t>
      </w:r>
    </w:p>
    <w:p w14:paraId="5D16DEF0" w14:textId="77777777" w:rsidR="007170B7" w:rsidRDefault="007170B7" w:rsidP="007170B7">
      <w:pPr>
        <w:pStyle w:val="EX"/>
        <w:rPr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173832A" w14:textId="77777777" w:rsidR="007170B7" w:rsidRDefault="007170B7" w:rsidP="007170B7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577BC443" w14:textId="77777777" w:rsidR="007170B7" w:rsidRDefault="007170B7" w:rsidP="007170B7">
      <w:pPr>
        <w:pStyle w:val="EX"/>
        <w:rPr>
          <w:noProof/>
          <w:lang w:eastAsia="zh-CN"/>
        </w:rPr>
      </w:pPr>
      <w:bookmarkStart w:id="70" w:name="_PERM_MCCTEMPBM_CRPT33920002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0"/>
    <w:p w14:paraId="42252EA8" w14:textId="1FAC04CB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71" w:author="Huawei" w:date="2023-09-28T09:29:00Z">
        <w:r>
          <w:rPr>
            <w:noProof/>
            <w:lang w:eastAsia="zh-CN"/>
          </w:rPr>
          <w:t>9113</w:t>
        </w:r>
      </w:ins>
      <w:del w:id="72" w:author="Huawei" w:date="2023-09-28T09:29:00Z">
        <w:r w:rsidDel="007170B7">
          <w:rPr>
            <w:noProof/>
          </w:rPr>
          <w:delText>7540</w:delText>
        </w:r>
      </w:del>
      <w:r>
        <w:rPr>
          <w:noProof/>
        </w:rPr>
        <w:t>: "</w:t>
      </w:r>
      <w:del w:id="73" w:author="Huawei" w:date="2023-09-28T09:29:00Z">
        <w:r w:rsidDel="007170B7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74" w:author="Huawei" w:date="2023-09-28T09:29:00Z">
        <w:r w:rsidDel="007170B7">
          <w:rPr>
            <w:noProof/>
          </w:rPr>
          <w:delText>)</w:delText>
        </w:r>
      </w:del>
      <w:r>
        <w:rPr>
          <w:noProof/>
        </w:rPr>
        <w:t>".</w:t>
      </w:r>
    </w:p>
    <w:p w14:paraId="277BC796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2A49630" w14:textId="77777777" w:rsidR="007170B7" w:rsidRDefault="007170B7" w:rsidP="007170B7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0F22A155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3E93F0F4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C8F8786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394EF313" w14:textId="77777777" w:rsidR="007170B7" w:rsidRDefault="007170B7" w:rsidP="007170B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24D0001D" w14:textId="77777777" w:rsidR="007170B7" w:rsidRDefault="007170B7" w:rsidP="007170B7">
      <w:pPr>
        <w:pStyle w:val="EX"/>
        <w:rPr>
          <w:lang w:eastAsia="en-GB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IETF RFC 7396: "JSON Merge Patch".</w:t>
      </w:r>
    </w:p>
    <w:p w14:paraId="5AA114B4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"5G System; Common Data Types for Service Based Interfaces Stage 3".</w:t>
      </w:r>
    </w:p>
    <w:p w14:paraId="70A411C2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 TS 23.003: "Numbering, addressing and identification".</w:t>
      </w:r>
    </w:p>
    <w:p w14:paraId="6B819427" w14:textId="77777777" w:rsidR="000C7961" w:rsidRDefault="000C7961" w:rsidP="000C7961"/>
    <w:p w14:paraId="5FD9324E" w14:textId="77777777" w:rsidR="000C7961" w:rsidRDefault="000C7961" w:rsidP="000C7961"/>
    <w:p w14:paraId="670B6E0D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3429B5" w14:textId="77777777" w:rsidR="007170B7" w:rsidRDefault="007170B7" w:rsidP="007170B7">
      <w:pPr>
        <w:pStyle w:val="4"/>
        <w:rPr>
          <w:lang w:eastAsia="en-GB"/>
        </w:rPr>
      </w:pPr>
      <w:bookmarkStart w:id="75" w:name="_Toc145952513"/>
      <w:bookmarkStart w:id="76" w:name="_Toc130831935"/>
      <w:bookmarkStart w:id="77" w:name="_Toc70925841"/>
      <w:bookmarkStart w:id="78" w:name="_Toc35971393"/>
      <w:bookmarkStart w:id="79" w:name="_Toc510696601"/>
      <w:r>
        <w:t>6.1.2.1</w:t>
      </w:r>
      <w:r>
        <w:tab/>
        <w:t>General</w:t>
      </w:r>
      <w:bookmarkEnd w:id="75"/>
      <w:bookmarkEnd w:id="76"/>
      <w:bookmarkEnd w:id="77"/>
      <w:bookmarkEnd w:id="78"/>
      <w:bookmarkEnd w:id="79"/>
    </w:p>
    <w:p w14:paraId="3830CFC2" w14:textId="3A16C2A6" w:rsidR="007170B7" w:rsidRDefault="007170B7" w:rsidP="007170B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80" w:author="Huawei" w:date="2023-09-28T09:29:00Z">
        <w:r>
          <w:rPr>
            <w:noProof/>
            <w:lang w:eastAsia="zh-CN"/>
          </w:rPr>
          <w:t>9113</w:t>
        </w:r>
      </w:ins>
      <w:del w:id="81" w:author="Huawei" w:date="2023-09-28T09:29:00Z">
        <w:r w:rsidDel="007170B7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[8], </w:t>
      </w:r>
      <w:r>
        <w:rPr>
          <w:noProof/>
        </w:rPr>
        <w:t>shall be used as specified in clause 5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</w:p>
    <w:p w14:paraId="439F187F" w14:textId="77777777" w:rsidR="007170B7" w:rsidRDefault="007170B7" w:rsidP="007170B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</w:p>
    <w:p w14:paraId="497BA3DE" w14:textId="77777777" w:rsidR="007170B7" w:rsidRDefault="007170B7" w:rsidP="007170B7">
      <w:pPr>
        <w:rPr>
          <w:noProof/>
        </w:rPr>
      </w:pPr>
      <w:r>
        <w:rPr>
          <w:noProof/>
        </w:rPr>
        <w:t>The OpenAPI [</w:t>
      </w:r>
      <w:r>
        <w:rPr>
          <w:noProof/>
          <w:lang w:eastAsia="zh-CN"/>
        </w:rPr>
        <w:t>7</w:t>
      </w:r>
      <w:r>
        <w:rPr>
          <w:noProof/>
        </w:rPr>
        <w:t>] specification of HTTP messages and content bodies for the n5g-ddnmf-disc API is contained in Annex A</w:t>
      </w:r>
      <w:r>
        <w:rPr>
          <w:noProof/>
          <w:lang w:eastAsia="zh-CN"/>
        </w:rPr>
        <w:t>.2</w:t>
      </w:r>
      <w:r>
        <w:rPr>
          <w:noProof/>
        </w:rPr>
        <w:t>.</w:t>
      </w:r>
    </w:p>
    <w:p w14:paraId="7B29EF6A" w14:textId="77777777" w:rsidR="000C7961" w:rsidRDefault="000C7961" w:rsidP="000C7961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191CBA9B" w14:textId="1272446A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B27CA" w14:textId="77777777" w:rsidR="00145C3D" w:rsidRDefault="00145C3D">
      <w:r>
        <w:separator/>
      </w:r>
    </w:p>
  </w:endnote>
  <w:endnote w:type="continuationSeparator" w:id="0">
    <w:p w14:paraId="0D869FCE" w14:textId="77777777" w:rsidR="00145C3D" w:rsidRDefault="0014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CF4FE" w14:textId="77777777" w:rsidR="00145C3D" w:rsidRDefault="00145C3D">
      <w:r>
        <w:separator/>
      </w:r>
    </w:p>
  </w:footnote>
  <w:footnote w:type="continuationSeparator" w:id="0">
    <w:p w14:paraId="2822831C" w14:textId="77777777" w:rsidR="00145C3D" w:rsidRDefault="0014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C7961" w:rsidRDefault="000C7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C7961" w:rsidRDefault="000C79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C7961" w:rsidRDefault="000C79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C7961" w:rsidRDefault="000C79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055A"/>
    <w:rsid w:val="00022E4A"/>
    <w:rsid w:val="00024DB9"/>
    <w:rsid w:val="00034F6C"/>
    <w:rsid w:val="00043C9A"/>
    <w:rsid w:val="0004548E"/>
    <w:rsid w:val="00047D98"/>
    <w:rsid w:val="00050E61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C7961"/>
    <w:rsid w:val="000D44B3"/>
    <w:rsid w:val="000D6559"/>
    <w:rsid w:val="000E4AB1"/>
    <w:rsid w:val="000F1CFC"/>
    <w:rsid w:val="00123F2A"/>
    <w:rsid w:val="001334FB"/>
    <w:rsid w:val="00145C3D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25FEE"/>
    <w:rsid w:val="004621A0"/>
    <w:rsid w:val="004666AB"/>
    <w:rsid w:val="00470CA0"/>
    <w:rsid w:val="0049088F"/>
    <w:rsid w:val="00492401"/>
    <w:rsid w:val="004955FE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14E3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701F66"/>
    <w:rsid w:val="00713E19"/>
    <w:rsid w:val="00717082"/>
    <w:rsid w:val="007170B7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86428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72E1"/>
    <w:rsid w:val="00C04507"/>
    <w:rsid w:val="00C076DD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547FF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B5D67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14DE3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D5463-DDD3-43A4-8B95-706F4637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978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110</cp:revision>
  <cp:lastPrinted>1899-12-31T23:00:00Z</cp:lastPrinted>
  <dcterms:created xsi:type="dcterms:W3CDTF">2023-05-08T09:26:00Z</dcterms:created>
  <dcterms:modified xsi:type="dcterms:W3CDTF">2023-09-28T10:58:00Z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(3)8soqB2XzARMBapGKdD8CcqvVgWi6HFRJcJbzWp8ddIQa++euk4BBhnCq8N3ZUaEGH+MRf03s
LMmxuYrxeqiHAkt/S2HHS5y/x3sU0bahBWHKWF9XY4KI5sDIDLb6NIlBou3/yofNzIxOd5NV
1xmINSMOC6gSSNFOIoq2FgEpWmO+OkeeqXEg1l6lso/OxX9W0r9XkH/pp+aM7svIef9/NxCh
RfJUxnE4K+BL3+hapN</vt:lpwstr>
  </property>
  <property fmtid="{D5CDD505-2E9C-101B-9397-08002B2CF9AE}" pid="22" name="_2015_ms_pID_7253431">
    <vt:lpwstr>l2n1q+8a8fl0UvJTWg43U+rlQxWp9ZJcLLv0oGyj+r//hec5zuBy5F
Y8SejVG+9fT2rpYTac2UKGjnC/yQCwM7lVKvUecUc2/hdl1WXW/NlUYEK1b+rZ6uzqE+Zqq5
Zs9yGVuZFFHO99g/nvHAmCZHQ9XoRdEGhqE5FiTshAE4OwncQmhS22qxnJuSE+qWp/gWrR9v
NdK3XVNuWJnd+Hj8eVtXCc/d+bpSBXHchnwh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